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A388E" w14:paraId="796D5C65" w14:textId="77777777">
        <w:trPr>
          <w:trHeight w:val="20"/>
          <w:jc w:val="center"/>
        </w:trPr>
        <w:tc>
          <w:tcPr>
            <w:tcW w:w="1186" w:type="pct"/>
          </w:tcPr>
          <w:p w14:paraId="1A3411C6" w14:textId="77777777" w:rsidR="001A388E" w:rsidRDefault="00C50B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A9AA308" w14:textId="77777777" w:rsidR="001A388E" w:rsidRDefault="00DE7CA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5A4B85" w:rsidRPr="005A4B85">
                <w:rPr>
                  <w:rFonts w:ascii="Helvetica" w:hAnsi="Helvetica" w:cs="Helvetica"/>
                  <w:color w:val="01AA20"/>
                  <w:sz w:val="21"/>
                  <w:szCs w:val="21"/>
                  <w:u w:val="single"/>
                  <w:shd w:val="clear" w:color="auto" w:fill="FFFFFF"/>
                </w:rPr>
                <w:t>Asian Journal of Current Research</w:t>
              </w:r>
            </w:hyperlink>
            <w:r w:rsidR="005A4B85" w:rsidRPr="005A4B85">
              <w:rPr>
                <w:rFonts w:ascii="Helvetica" w:hAnsi="Helvetica" w:cs="Helvetica"/>
                <w:color w:val="555555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1A388E" w14:paraId="19BFB8FD" w14:textId="77777777">
        <w:trPr>
          <w:trHeight w:val="20"/>
          <w:jc w:val="center"/>
        </w:trPr>
        <w:tc>
          <w:tcPr>
            <w:tcW w:w="1186" w:type="pct"/>
          </w:tcPr>
          <w:p w14:paraId="737E7D82" w14:textId="77777777" w:rsidR="001A388E" w:rsidRDefault="00C50B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6A1D6F1" w14:textId="77777777" w:rsidR="001A388E" w:rsidRDefault="004457E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57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Ms_AJOCR_14739</w:t>
            </w:r>
          </w:p>
        </w:tc>
      </w:tr>
      <w:tr w:rsidR="001A388E" w14:paraId="6C5CF05C" w14:textId="77777777">
        <w:trPr>
          <w:trHeight w:val="20"/>
          <w:jc w:val="center"/>
        </w:trPr>
        <w:tc>
          <w:tcPr>
            <w:tcW w:w="1186" w:type="pct"/>
          </w:tcPr>
          <w:p w14:paraId="6B2888CA" w14:textId="77777777" w:rsidR="001A388E" w:rsidRDefault="00C50B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D14A725" w14:textId="502EAD40" w:rsidR="001A388E" w:rsidRDefault="008B7C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B7CA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Evidence of </w:t>
            </w:r>
            <w:del w:id="0" w:author="Dell" w:date="2026-04-28T20:53:00Z">
              <w:r w:rsidRPr="008B7CAD" w:rsidDel="0080609A">
                <w:rPr>
                  <w:rFonts w:ascii="Arial" w:hAnsi="Arial" w:cs="Arial"/>
                  <w:b/>
                  <w:sz w:val="20"/>
                  <w:szCs w:val="20"/>
                  <w:lang w:val="en-GB"/>
                </w:rPr>
                <w:delText xml:space="preserve">Suspected </w:delText>
              </w:r>
            </w:del>
            <w:r w:rsidRPr="008B7CA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Anthelmintic Resistance in </w:t>
            </w:r>
            <w:proofErr w:type="spellStart"/>
            <w:r w:rsidRPr="008B7CAD">
              <w:rPr>
                <w:rFonts w:ascii="Arial" w:hAnsi="Arial" w:cs="Arial"/>
                <w:b/>
                <w:sz w:val="20"/>
                <w:szCs w:val="20"/>
                <w:lang w:val="en-GB"/>
              </w:rPr>
              <w:t>Haemonchuscontortus</w:t>
            </w:r>
            <w:proofErr w:type="spellEnd"/>
            <w:r w:rsidRPr="008B7CA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Following Fenbendazole Treatment in Goats: A Field Case Study</w:t>
            </w:r>
          </w:p>
        </w:tc>
      </w:tr>
      <w:tr w:rsidR="001A388E" w14:paraId="6F352E49" w14:textId="77777777">
        <w:trPr>
          <w:trHeight w:val="20"/>
          <w:jc w:val="center"/>
        </w:trPr>
        <w:tc>
          <w:tcPr>
            <w:tcW w:w="1186" w:type="pct"/>
          </w:tcPr>
          <w:p w14:paraId="447DE2EC" w14:textId="77777777" w:rsidR="001A388E" w:rsidRDefault="00C50B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C7747FC" w14:textId="77777777" w:rsidR="001A388E" w:rsidRDefault="00C50B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71156A0" w14:textId="77777777" w:rsidR="001A388E" w:rsidRDefault="001A38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5712BD3" w14:textId="77777777" w:rsidR="001A388E" w:rsidRDefault="001A388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1AAEDD5" w14:textId="77777777" w:rsidR="001A388E" w:rsidRDefault="00C50BD4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572D65B" w14:textId="77777777" w:rsidR="001A388E" w:rsidRDefault="001A388E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A388E" w14:paraId="54035DAC" w14:textId="77777777">
        <w:trPr>
          <w:trHeight w:val="20"/>
          <w:jc w:val="center"/>
        </w:trPr>
        <w:tc>
          <w:tcPr>
            <w:tcW w:w="1789" w:type="pct"/>
            <w:noWrap/>
          </w:tcPr>
          <w:p w14:paraId="21960999" w14:textId="77777777" w:rsidR="001A388E" w:rsidRDefault="001A388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13FAF053" w14:textId="77777777" w:rsidR="001A388E" w:rsidRDefault="00C50BD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CE26D68" w14:textId="77777777" w:rsidR="001A388E" w:rsidRDefault="00C50BD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58BECAC" w14:textId="77777777" w:rsidR="001A388E" w:rsidRDefault="001A388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A388E" w14:paraId="0467381B" w14:textId="77777777">
        <w:trPr>
          <w:trHeight w:val="20"/>
          <w:jc w:val="center"/>
        </w:trPr>
        <w:tc>
          <w:tcPr>
            <w:tcW w:w="1789" w:type="pct"/>
            <w:noWrap/>
          </w:tcPr>
          <w:p w14:paraId="202D6B80" w14:textId="77777777" w:rsidR="001A388E" w:rsidRDefault="00C50BD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981C314" w14:textId="3F014735" w:rsidR="001A388E" w:rsidRDefault="0080609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Anthelminthic resistance is the major concern among small ruminants globally. Studies are warranted to</w:t>
            </w:r>
            <w:r w:rsidR="001E56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know about the possible reinfection or drug resistance in small ruminants which are rearing on semi-intensive system. FECRT is one of the reliable </w:t>
            </w:r>
            <w:proofErr w:type="gramStart"/>
            <w:r w:rsidR="001E56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method</w:t>
            </w:r>
            <w:proofErr w:type="gramEnd"/>
            <w:r w:rsidR="001E56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know the efficacy of an </w:t>
            </w:r>
            <w:r w:rsidR="00167E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anthelminthic drug</w:t>
            </w:r>
          </w:p>
        </w:tc>
        <w:tc>
          <w:tcPr>
            <w:tcW w:w="1367" w:type="pct"/>
          </w:tcPr>
          <w:p w14:paraId="522584DF" w14:textId="782F3F9D" w:rsidR="001A388E" w:rsidRDefault="008D54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We should switch to new alternative methods to overcome anthelmintic resistance problems which is growing day by day in veterinary field</w:t>
            </w:r>
          </w:p>
        </w:tc>
      </w:tr>
    </w:tbl>
    <w:p w14:paraId="034E85D6" w14:textId="77777777" w:rsidR="001A388E" w:rsidRDefault="001A388E">
      <w:pPr>
        <w:rPr>
          <w:rFonts w:ascii="Arial" w:hAnsi="Arial" w:cs="Arial"/>
          <w:sz w:val="20"/>
          <w:szCs w:val="20"/>
          <w:lang w:val="en-GB"/>
        </w:rPr>
      </w:pPr>
    </w:p>
    <w:p w14:paraId="767104FB" w14:textId="77777777" w:rsidR="001A388E" w:rsidRDefault="00C50BD4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68D911C3" w14:textId="77777777" w:rsidR="001A388E" w:rsidRDefault="001A38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A388E" w14:paraId="4E5F08E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A8B4B11" w14:textId="77777777" w:rsidR="001A388E" w:rsidRDefault="001A388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CCBB439" w14:textId="77777777" w:rsidR="001A388E" w:rsidRDefault="00C50BD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DCDE1E0" w14:textId="77777777" w:rsidR="001A388E" w:rsidRDefault="00C50BD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D54E2" w14:paraId="647BE5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E50DB6" w14:textId="77777777" w:rsidR="008D54E2" w:rsidRDefault="008D54E2" w:rsidP="008D54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44BD4C3" w14:textId="77777777" w:rsidR="008D54E2" w:rsidRDefault="008D54E2" w:rsidP="008D54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2E07EC" w14:textId="77777777" w:rsidR="008D54E2" w:rsidRDefault="008D54E2" w:rsidP="008D54E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F29C5C" w14:textId="2F1581CA" w:rsidR="008D54E2" w:rsidRDefault="008D54E2" w:rsidP="008D54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2655507" w14:textId="3559304A" w:rsidR="008D54E2" w:rsidRDefault="008D54E2" w:rsidP="008D54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4 = Good</w:t>
            </w:r>
          </w:p>
        </w:tc>
      </w:tr>
      <w:tr w:rsidR="008D54E2" w14:paraId="05FBA6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0F1911" w14:textId="77777777" w:rsidR="008D54E2" w:rsidRDefault="008D54E2" w:rsidP="008D54E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E413F85" w14:textId="77777777" w:rsidR="008D54E2" w:rsidRDefault="008D54E2" w:rsidP="008D54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2EC0D1" w14:textId="77777777" w:rsidR="008D54E2" w:rsidRDefault="008D54E2" w:rsidP="008D54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A7B778" w14:textId="6720EB70" w:rsidR="008D54E2" w:rsidRDefault="008D54E2" w:rsidP="008D54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1362A25" w14:textId="399E4C91" w:rsidR="008D54E2" w:rsidRDefault="008D54E2" w:rsidP="008D54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4 = Good</w:t>
            </w:r>
          </w:p>
        </w:tc>
      </w:tr>
      <w:tr w:rsidR="008D54E2" w14:paraId="506CDB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1F48E6" w14:textId="77777777" w:rsidR="008D54E2" w:rsidRDefault="008D54E2" w:rsidP="008D54E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53C6E28" w14:textId="77777777" w:rsidR="008D54E2" w:rsidRDefault="008D54E2" w:rsidP="008D54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5ABCC4" w14:textId="77777777" w:rsidR="008D54E2" w:rsidRDefault="008D54E2" w:rsidP="008D54E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086294" w14:textId="74F50558" w:rsidR="008D54E2" w:rsidRDefault="008D54E2" w:rsidP="008D54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BA8429" w14:textId="08EC2DAC" w:rsidR="008D54E2" w:rsidRDefault="008D54E2" w:rsidP="008D54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4 = Good</w:t>
            </w:r>
          </w:p>
        </w:tc>
      </w:tr>
      <w:tr w:rsidR="008D54E2" w14:paraId="5BDFDD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394F8A" w14:textId="77777777" w:rsidR="008D54E2" w:rsidRDefault="008D54E2" w:rsidP="008D54E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0AD5BF0" w14:textId="77777777" w:rsidR="008D54E2" w:rsidRDefault="008D54E2" w:rsidP="008D54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ACFB4C" w14:textId="77777777" w:rsidR="008D54E2" w:rsidRDefault="008D54E2" w:rsidP="008D54E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318F25" w14:textId="76DB031E" w:rsidR="008D54E2" w:rsidRDefault="008D54E2" w:rsidP="008D54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04D2DB8" w14:textId="67A0CE8A" w:rsidR="008D54E2" w:rsidRDefault="008D54E2" w:rsidP="008D54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4 = Good</w:t>
            </w:r>
          </w:p>
        </w:tc>
      </w:tr>
      <w:tr w:rsidR="008D54E2" w14:paraId="208B93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3913A9" w14:textId="77777777" w:rsidR="008D54E2" w:rsidRDefault="008D54E2" w:rsidP="008D54E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6B40194" w14:textId="77777777" w:rsidR="008D54E2" w:rsidRDefault="008D54E2" w:rsidP="008D54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AD53AD" w14:textId="77777777" w:rsidR="008D54E2" w:rsidRDefault="008D54E2" w:rsidP="008D54E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6FBD35" w14:textId="4B13835E" w:rsidR="008D54E2" w:rsidRDefault="008D54E2" w:rsidP="008D54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FBA7E49" w14:textId="1F2060AC" w:rsidR="008D54E2" w:rsidRDefault="008D54E2" w:rsidP="008D54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4 = Good</w:t>
            </w:r>
          </w:p>
        </w:tc>
      </w:tr>
      <w:tr w:rsidR="008D54E2" w14:paraId="2C4568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B22526" w14:textId="77777777" w:rsidR="008D54E2" w:rsidRDefault="008D54E2" w:rsidP="008D54E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E47D814" w14:textId="77777777" w:rsidR="008D54E2" w:rsidRDefault="008D54E2" w:rsidP="008D54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3956B9" w14:textId="77777777" w:rsidR="008D54E2" w:rsidRDefault="008D54E2" w:rsidP="008D54E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A364EA" w14:textId="77777777" w:rsidR="008D54E2" w:rsidRDefault="008D54E2" w:rsidP="008D54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63C0E0C7" w14:textId="2C16CC24" w:rsidR="008D54E2" w:rsidRDefault="008D54E2" w:rsidP="008D54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to be added</w:t>
            </w:r>
          </w:p>
        </w:tc>
        <w:tc>
          <w:tcPr>
            <w:tcW w:w="1367" w:type="pct"/>
          </w:tcPr>
          <w:p w14:paraId="797C2FDF" w14:textId="38296679" w:rsidR="008D54E2" w:rsidRDefault="008D54E2" w:rsidP="008D54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4 = Good</w:t>
            </w:r>
          </w:p>
        </w:tc>
      </w:tr>
      <w:tr w:rsidR="008D54E2" w14:paraId="470FC1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C07B7D" w14:textId="77777777" w:rsidR="008D54E2" w:rsidRDefault="008D54E2" w:rsidP="008D54E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C4E58DA" w14:textId="77777777" w:rsidR="008D54E2" w:rsidRDefault="008D54E2" w:rsidP="008D54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B39982" w14:textId="77777777" w:rsidR="008D54E2" w:rsidRDefault="008D54E2" w:rsidP="008D54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14E2CC" w14:textId="0CAC107F" w:rsidR="008D54E2" w:rsidRDefault="008D54E2" w:rsidP="008D54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14D8C64" w14:textId="274D0E72" w:rsidR="008D54E2" w:rsidRDefault="008D54E2" w:rsidP="008D54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4 = Good</w:t>
            </w:r>
          </w:p>
        </w:tc>
      </w:tr>
      <w:tr w:rsidR="008D54E2" w14:paraId="2D663E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8BB244" w14:textId="77777777" w:rsidR="008D54E2" w:rsidRDefault="008D54E2" w:rsidP="008D54E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442A2CA" w14:textId="77777777" w:rsidR="008D54E2" w:rsidRDefault="008D54E2" w:rsidP="008D54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BC8D2" w14:textId="77777777" w:rsidR="008D54E2" w:rsidRDefault="008D54E2" w:rsidP="008D54E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03E4EC" w14:textId="4001914F" w:rsidR="008D54E2" w:rsidRDefault="008D54E2" w:rsidP="008D54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721A42" w14:textId="522FE0C3" w:rsidR="008D54E2" w:rsidRDefault="008D54E2" w:rsidP="008D54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N/A = Not Applicable</w:t>
            </w:r>
          </w:p>
        </w:tc>
      </w:tr>
      <w:tr w:rsidR="008D54E2" w14:paraId="325DE2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813CDD" w14:textId="77777777" w:rsidR="008D54E2" w:rsidRDefault="008D54E2" w:rsidP="008D54E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708B536" w14:textId="77777777" w:rsidR="008D54E2" w:rsidRDefault="008D54E2" w:rsidP="008D54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1CCB08" w14:textId="77777777" w:rsidR="008D54E2" w:rsidRDefault="008D54E2" w:rsidP="008D54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A5D9C1" w14:textId="17304DE2" w:rsidR="008D54E2" w:rsidRDefault="008D54E2" w:rsidP="008D54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89FB7E0" w14:textId="11CE7F45" w:rsidR="008D54E2" w:rsidRDefault="008D54E2" w:rsidP="008D54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C6DA6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Good 3</w:t>
            </w:r>
          </w:p>
        </w:tc>
      </w:tr>
      <w:tr w:rsidR="008D54E2" w14:paraId="484878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C5E41E" w14:textId="77777777" w:rsidR="008D54E2" w:rsidRDefault="008D54E2" w:rsidP="008D54E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0CD3A87" w14:textId="77777777" w:rsidR="008D54E2" w:rsidRDefault="008D54E2" w:rsidP="008D54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4B0889" w14:textId="77777777" w:rsidR="008D54E2" w:rsidRDefault="008D54E2" w:rsidP="008D54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935227" w14:textId="332883D6" w:rsidR="008D54E2" w:rsidRDefault="008D54E2" w:rsidP="008D54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FC37411" w14:textId="39F53928" w:rsidR="008D54E2" w:rsidRDefault="008D54E2" w:rsidP="008D54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C6DA6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Good 3</w:t>
            </w:r>
          </w:p>
        </w:tc>
      </w:tr>
      <w:tr w:rsidR="008D54E2" w14:paraId="26C05D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348C09" w14:textId="77777777" w:rsidR="008D54E2" w:rsidRDefault="008D54E2" w:rsidP="008D54E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DED0225" w14:textId="77777777" w:rsidR="008D54E2" w:rsidRDefault="008D54E2" w:rsidP="008D54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782D38" w14:textId="77777777" w:rsidR="008D54E2" w:rsidRDefault="008D54E2" w:rsidP="008D54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6B86C6" w14:textId="01A24DBC" w:rsidR="008D54E2" w:rsidRDefault="008D54E2" w:rsidP="008D54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91E3411" w14:textId="055A7F81" w:rsidR="008D54E2" w:rsidRDefault="008D54E2" w:rsidP="008D54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4 = Good</w:t>
            </w:r>
          </w:p>
        </w:tc>
      </w:tr>
      <w:tr w:rsidR="008D54E2" w14:paraId="4722EB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D84B1D" w14:textId="77777777" w:rsidR="008D54E2" w:rsidRDefault="008D54E2" w:rsidP="008D54E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0C66742" w14:textId="77777777" w:rsidR="008D54E2" w:rsidRDefault="008D54E2" w:rsidP="008D54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743301" w14:textId="77777777" w:rsidR="008D54E2" w:rsidRDefault="008D54E2" w:rsidP="008D54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D59A03" w14:textId="4A8CD1CE" w:rsidR="008D54E2" w:rsidRDefault="008D54E2" w:rsidP="008D54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782271A" w14:textId="7BDA292A" w:rsidR="008D54E2" w:rsidRDefault="008D54E2" w:rsidP="008D54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4 = Good</w:t>
            </w:r>
          </w:p>
        </w:tc>
      </w:tr>
      <w:tr w:rsidR="008D54E2" w14:paraId="2091FB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A82283" w14:textId="77777777" w:rsidR="008D54E2" w:rsidRDefault="008D54E2" w:rsidP="008D54E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A40C5C5" w14:textId="77777777" w:rsidR="008D54E2" w:rsidRDefault="008D54E2" w:rsidP="008D54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EFE9AA" w14:textId="77777777" w:rsidR="008D54E2" w:rsidRDefault="008D54E2" w:rsidP="008D54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E3E317" w14:textId="1759A1A2" w:rsidR="008D54E2" w:rsidRDefault="008D54E2" w:rsidP="008D54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08BDC5F" w14:textId="7B6A1E06" w:rsidR="008D54E2" w:rsidRDefault="008D54E2" w:rsidP="008D54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3 = Satisfactory</w:t>
            </w:r>
          </w:p>
        </w:tc>
      </w:tr>
      <w:tr w:rsidR="008D54E2" w14:paraId="691D19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65B466" w14:textId="77777777" w:rsidR="008D54E2" w:rsidRDefault="008D54E2" w:rsidP="008D54E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7C65FB5" w14:textId="77777777" w:rsidR="008D54E2" w:rsidRDefault="008D54E2" w:rsidP="008D54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27481" w14:textId="77777777" w:rsidR="008D54E2" w:rsidRDefault="008D54E2" w:rsidP="008D54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764C32DB" w14:textId="77777777" w:rsidR="008D54E2" w:rsidRDefault="008D54E2" w:rsidP="008D54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A29FCAD" w14:textId="77777777" w:rsidR="008D54E2" w:rsidRDefault="008D54E2" w:rsidP="008D54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  <w:p w14:paraId="6447EC07" w14:textId="661AF47D" w:rsidR="008D54E2" w:rsidRDefault="008D54E2" w:rsidP="008D54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 to be added</w:t>
            </w:r>
          </w:p>
        </w:tc>
        <w:tc>
          <w:tcPr>
            <w:tcW w:w="1367" w:type="pct"/>
          </w:tcPr>
          <w:p w14:paraId="3636A322" w14:textId="310ED06E" w:rsidR="008D54E2" w:rsidRDefault="008D54E2" w:rsidP="008D54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C6DA6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Good 3</w:t>
            </w:r>
          </w:p>
        </w:tc>
      </w:tr>
      <w:tr w:rsidR="008D54E2" w14:paraId="651C8E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7A88BA" w14:textId="77777777" w:rsidR="008D54E2" w:rsidRDefault="008D54E2" w:rsidP="008D54E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3DC198B" w14:textId="77777777" w:rsidR="008D54E2" w:rsidRDefault="008D54E2" w:rsidP="008D54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CCB865" w14:textId="77777777" w:rsidR="008D54E2" w:rsidRDefault="008D54E2" w:rsidP="008D54E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CADECC" w14:textId="77777777" w:rsidR="008D54E2" w:rsidRDefault="008D54E2" w:rsidP="008D54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ED2055D" w14:textId="332244A4" w:rsidR="008D54E2" w:rsidRDefault="008D54E2" w:rsidP="008D54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A247EAC" w14:textId="205ED65E" w:rsidR="008D54E2" w:rsidRDefault="008D54E2" w:rsidP="008D54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6C6DA6">
              <w:rPr>
                <w:rFonts w:ascii="Arial" w:hAnsi="Arial" w:cs="Arial"/>
              </w:rPr>
              <w:t>Needs</w:t>
            </w:r>
            <w:proofErr w:type="spellEnd"/>
            <w:r w:rsidRPr="006C6DA6">
              <w:rPr>
                <w:rFonts w:ascii="Arial" w:hAnsi="Arial" w:cs="Arial"/>
              </w:rPr>
              <w:t xml:space="preserve"> </w:t>
            </w:r>
            <w:proofErr w:type="spellStart"/>
            <w:r w:rsidRPr="006C6DA6">
              <w:rPr>
                <w:rFonts w:ascii="Arial" w:hAnsi="Arial" w:cs="Arial"/>
              </w:rPr>
              <w:t>Improvement</w:t>
            </w:r>
            <w:proofErr w:type="spellEnd"/>
            <w:r w:rsidRPr="006C6DA6">
              <w:rPr>
                <w:rFonts w:ascii="Arial" w:hAnsi="Arial" w:cs="Arial"/>
              </w:rPr>
              <w:t xml:space="preserve"> – 2</w:t>
            </w:r>
          </w:p>
        </w:tc>
      </w:tr>
    </w:tbl>
    <w:p w14:paraId="7C598893" w14:textId="77777777" w:rsidR="001A388E" w:rsidRDefault="001A388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1" w:name="_GoBack"/>
      <w:bookmarkEnd w:id="1"/>
    </w:p>
    <w:p w14:paraId="11D96F4F" w14:textId="77777777" w:rsidR="001A388E" w:rsidRDefault="00C50BD4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D8FDF92" w14:textId="77777777" w:rsidR="001A388E" w:rsidRDefault="001A38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1A388E" w14:paraId="5CD986C9" w14:textId="77777777" w:rsidTr="008D54E2">
        <w:trPr>
          <w:trHeight w:val="20"/>
          <w:jc w:val="center"/>
        </w:trPr>
        <w:tc>
          <w:tcPr>
            <w:tcW w:w="1672" w:type="pct"/>
            <w:noWrap/>
          </w:tcPr>
          <w:p w14:paraId="7380D4E1" w14:textId="77777777" w:rsidR="001A388E" w:rsidRDefault="001A388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3073AAB5" w14:textId="77777777" w:rsidR="001A388E" w:rsidRDefault="00C50BD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068BC0A" w14:textId="77777777" w:rsidR="001A388E" w:rsidRDefault="001A38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2D02C71E" w14:textId="77777777" w:rsidR="001A388E" w:rsidRDefault="00C50BD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9D8A8F" w14:textId="77777777" w:rsidR="001A388E" w:rsidRDefault="001A388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D54E2" w14:paraId="6152F8D2" w14:textId="77777777" w:rsidTr="008D54E2">
        <w:trPr>
          <w:trHeight w:val="20"/>
          <w:jc w:val="center"/>
        </w:trPr>
        <w:tc>
          <w:tcPr>
            <w:tcW w:w="1672" w:type="pct"/>
            <w:noWrap/>
          </w:tcPr>
          <w:p w14:paraId="2014AA02" w14:textId="77777777" w:rsidR="008D54E2" w:rsidRDefault="008D54E2" w:rsidP="008D54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3CAD229" w14:textId="77777777" w:rsidR="008D54E2" w:rsidRDefault="008D54E2" w:rsidP="008D54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6ED5B05" w14:textId="77777777" w:rsidR="008D54E2" w:rsidRDefault="008D54E2" w:rsidP="008D54E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AC98669" w14:textId="346A84D4" w:rsidR="008D54E2" w:rsidRDefault="008D54E2" w:rsidP="008D54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B7CA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Evidence of Anthelmintic Resistance in </w:t>
            </w:r>
            <w:proofErr w:type="spellStart"/>
            <w:r w:rsidRPr="008B7CAD">
              <w:rPr>
                <w:rFonts w:ascii="Arial" w:hAnsi="Arial" w:cs="Arial"/>
                <w:b/>
                <w:sz w:val="20"/>
                <w:szCs w:val="20"/>
                <w:lang w:val="en-GB"/>
              </w:rPr>
              <w:t>Haemonchus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B7CAD">
              <w:rPr>
                <w:rFonts w:ascii="Arial" w:hAnsi="Arial" w:cs="Arial"/>
                <w:b/>
                <w:sz w:val="20"/>
                <w:szCs w:val="20"/>
                <w:lang w:val="en-GB"/>
              </w:rPr>
              <w:t>contortus</w:t>
            </w:r>
            <w:proofErr w:type="spellEnd"/>
            <w:r w:rsidRPr="008B7CA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Following Fenbendazole Treatment in Goats: A Field Case Study</w:t>
            </w:r>
          </w:p>
        </w:tc>
        <w:tc>
          <w:tcPr>
            <w:tcW w:w="1542" w:type="pct"/>
          </w:tcPr>
          <w:p w14:paraId="3011470D" w14:textId="77777777" w:rsidR="008D54E2" w:rsidRDefault="008D54E2" w:rsidP="008D54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203661CF" w14:textId="77777777" w:rsidR="008D54E2" w:rsidRDefault="008D54E2" w:rsidP="008D54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D54E2" w14:paraId="44D21CA1" w14:textId="77777777" w:rsidTr="008D54E2">
        <w:trPr>
          <w:trHeight w:val="20"/>
          <w:jc w:val="center"/>
        </w:trPr>
        <w:tc>
          <w:tcPr>
            <w:tcW w:w="1672" w:type="pct"/>
            <w:noWrap/>
          </w:tcPr>
          <w:p w14:paraId="47207A16" w14:textId="77777777" w:rsidR="008D54E2" w:rsidRDefault="008D54E2" w:rsidP="008D54E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3F88A1D" w14:textId="77777777" w:rsidR="008D54E2" w:rsidRDefault="008D54E2" w:rsidP="008D54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D7587F" w14:textId="77777777" w:rsidR="008D54E2" w:rsidRDefault="008D54E2" w:rsidP="008D54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06AD16F" w14:textId="454E7C59" w:rsidR="008D54E2" w:rsidRDefault="008D54E2" w:rsidP="008D54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CF16C3D" w14:textId="21DF93D1" w:rsidR="008D54E2" w:rsidRDefault="008D54E2" w:rsidP="008D54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Necessary corrections have been made</w:t>
            </w:r>
          </w:p>
        </w:tc>
      </w:tr>
      <w:tr w:rsidR="008D54E2" w14:paraId="05FD33AF" w14:textId="77777777" w:rsidTr="008D54E2">
        <w:trPr>
          <w:trHeight w:val="20"/>
          <w:jc w:val="center"/>
        </w:trPr>
        <w:tc>
          <w:tcPr>
            <w:tcW w:w="1672" w:type="pct"/>
            <w:noWrap/>
          </w:tcPr>
          <w:p w14:paraId="4BA1165E" w14:textId="77777777" w:rsidR="008D54E2" w:rsidRDefault="008D54E2" w:rsidP="008D54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7DE3F1BB" w14:textId="77777777" w:rsidR="008D54E2" w:rsidRDefault="008D54E2" w:rsidP="008D54E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CBD8E1E" w14:textId="3CD0AA6B" w:rsidR="008D54E2" w:rsidRDefault="008D54E2" w:rsidP="008D54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F01E00C" w14:textId="19368774" w:rsidR="008D54E2" w:rsidRDefault="008D54E2" w:rsidP="008D54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Suggestion have been incorporated in appropriate places</w:t>
            </w:r>
          </w:p>
        </w:tc>
      </w:tr>
      <w:tr w:rsidR="008D54E2" w14:paraId="24BC416D" w14:textId="77777777" w:rsidTr="008D54E2">
        <w:trPr>
          <w:trHeight w:val="20"/>
          <w:jc w:val="center"/>
        </w:trPr>
        <w:tc>
          <w:tcPr>
            <w:tcW w:w="1672" w:type="pct"/>
            <w:noWrap/>
          </w:tcPr>
          <w:p w14:paraId="5DB475D9" w14:textId="77777777" w:rsidR="008D54E2" w:rsidRDefault="008D54E2" w:rsidP="008D54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F19E54A" w14:textId="77777777" w:rsidR="008D54E2" w:rsidRDefault="008D54E2" w:rsidP="008D54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F7E3175" w14:textId="77777777" w:rsidR="008D54E2" w:rsidRDefault="008D54E2" w:rsidP="008D54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73C2CCC" w14:textId="77777777" w:rsidR="008D54E2" w:rsidRDefault="008D54E2" w:rsidP="008D54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A8F590A" w14:textId="28059372" w:rsidR="008D54E2" w:rsidRDefault="008D54E2" w:rsidP="008D54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 to be added</w:t>
            </w:r>
          </w:p>
        </w:tc>
        <w:tc>
          <w:tcPr>
            <w:tcW w:w="1542" w:type="pct"/>
          </w:tcPr>
          <w:p w14:paraId="0857A0B0" w14:textId="5BF72E67" w:rsidR="008D54E2" w:rsidRDefault="008D54E2" w:rsidP="008D54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C6DA6">
              <w:rPr>
                <w:lang w:val="en-IN" w:eastAsia="en-IN"/>
              </w:rPr>
              <w:t>YES</w:t>
            </w:r>
          </w:p>
        </w:tc>
      </w:tr>
      <w:tr w:rsidR="008D54E2" w14:paraId="557E6648" w14:textId="77777777" w:rsidTr="008D54E2">
        <w:trPr>
          <w:trHeight w:val="896"/>
          <w:jc w:val="center"/>
        </w:trPr>
        <w:tc>
          <w:tcPr>
            <w:tcW w:w="1672" w:type="pct"/>
            <w:noWrap/>
          </w:tcPr>
          <w:p w14:paraId="6526C2FE" w14:textId="77777777" w:rsidR="008D54E2" w:rsidRDefault="008D54E2" w:rsidP="008D54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B1386A8" w14:textId="77777777" w:rsidR="008D54E2" w:rsidRDefault="008D54E2" w:rsidP="008D54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721A296" w14:textId="77777777" w:rsidR="008D54E2" w:rsidRDefault="008D54E2" w:rsidP="008D54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067403D" w14:textId="77777777" w:rsidR="008D54E2" w:rsidRDefault="008D54E2" w:rsidP="008D54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41845A4" w14:textId="77777777" w:rsidR="008D54E2" w:rsidRDefault="008D54E2" w:rsidP="008D54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2348A7B" w14:textId="1B63A3CA" w:rsidR="008D54E2" w:rsidRDefault="008D54E2" w:rsidP="008D54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74B16BB8" w14:textId="34BC0746" w:rsidR="008D54E2" w:rsidRDefault="008D54E2" w:rsidP="008D54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Not </w:t>
            </w:r>
            <w:proofErr w:type="gramStart"/>
            <w:r>
              <w:rPr>
                <w:rFonts w:ascii="Arial" w:hAnsi="Arial" w:cs="Arial"/>
                <w:b w:val="0"/>
                <w:lang w:val="en-GB" w:eastAsia="en-US"/>
              </w:rPr>
              <w:t>applicable .</w:t>
            </w:r>
            <w:proofErr w:type="gramEnd"/>
          </w:p>
        </w:tc>
      </w:tr>
    </w:tbl>
    <w:p w14:paraId="0C504E2E" w14:textId="77777777" w:rsidR="001A388E" w:rsidRDefault="001A388E" w:rsidP="0051365C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sectPr w:rsidR="001A388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0E9C5" w14:textId="77777777" w:rsidR="00DE7CA0" w:rsidRDefault="00DE7CA0">
      <w:r>
        <w:separator/>
      </w:r>
    </w:p>
  </w:endnote>
  <w:endnote w:type="continuationSeparator" w:id="0">
    <w:p w14:paraId="75A597FA" w14:textId="77777777" w:rsidR="00DE7CA0" w:rsidRDefault="00DE7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4C5BB" w14:textId="77777777" w:rsidR="001A388E" w:rsidRDefault="001A388E">
    <w:pPr>
      <w:pStyle w:val="Footer"/>
      <w:jc w:val="right"/>
    </w:pPr>
  </w:p>
  <w:p w14:paraId="75924CE1" w14:textId="7B6B921E" w:rsidR="001A388E" w:rsidRDefault="00C50BD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D54E2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D54E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89C4B8D" w14:textId="77777777" w:rsidR="001A388E" w:rsidRDefault="00C50BD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F0B24C8" w14:textId="77777777" w:rsidR="001A388E" w:rsidRDefault="001A388E">
    <w:pPr>
      <w:pStyle w:val="Footer"/>
      <w:jc w:val="right"/>
    </w:pPr>
  </w:p>
  <w:p w14:paraId="198EEE37" w14:textId="77777777" w:rsidR="001A388E" w:rsidRDefault="001A388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10B11" w14:textId="77777777" w:rsidR="00DE7CA0" w:rsidRDefault="00DE7CA0">
      <w:r>
        <w:separator/>
      </w:r>
    </w:p>
  </w:footnote>
  <w:footnote w:type="continuationSeparator" w:id="0">
    <w:p w14:paraId="63B50EAC" w14:textId="77777777" w:rsidR="00DE7CA0" w:rsidRDefault="00DE7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C7F13" w14:textId="77777777" w:rsidR="001A388E" w:rsidRDefault="001A388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B23B9DF" w14:textId="77777777" w:rsidR="001A388E" w:rsidRDefault="00C50BD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ell">
    <w15:presenceInfo w15:providerId="None" w15:userId="D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7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388E"/>
    <w:rsid w:val="000542F7"/>
    <w:rsid w:val="000E6093"/>
    <w:rsid w:val="000F7445"/>
    <w:rsid w:val="00102D5B"/>
    <w:rsid w:val="00103D70"/>
    <w:rsid w:val="0011187E"/>
    <w:rsid w:val="00167E61"/>
    <w:rsid w:val="00196716"/>
    <w:rsid w:val="001A388E"/>
    <w:rsid w:val="001E56CB"/>
    <w:rsid w:val="002B0C35"/>
    <w:rsid w:val="0033286E"/>
    <w:rsid w:val="004457E2"/>
    <w:rsid w:val="004A5526"/>
    <w:rsid w:val="0051365C"/>
    <w:rsid w:val="005A4B85"/>
    <w:rsid w:val="00607D2A"/>
    <w:rsid w:val="00685182"/>
    <w:rsid w:val="006A0FB7"/>
    <w:rsid w:val="006E7B89"/>
    <w:rsid w:val="0075388A"/>
    <w:rsid w:val="0080609A"/>
    <w:rsid w:val="00817566"/>
    <w:rsid w:val="008B7CAD"/>
    <w:rsid w:val="008D54E2"/>
    <w:rsid w:val="008E7976"/>
    <w:rsid w:val="00933339"/>
    <w:rsid w:val="009475A9"/>
    <w:rsid w:val="00AC4B63"/>
    <w:rsid w:val="00B9001E"/>
    <w:rsid w:val="00C50BD4"/>
    <w:rsid w:val="00C764A2"/>
    <w:rsid w:val="00CA2D1F"/>
    <w:rsid w:val="00D31BA5"/>
    <w:rsid w:val="00DE7CA0"/>
    <w:rsid w:val="00F75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6ADCC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8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AJOC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721</Words>
  <Characters>4114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45</cp:revision>
  <dcterms:created xsi:type="dcterms:W3CDTF">2026-03-24T06:15:00Z</dcterms:created>
  <dcterms:modified xsi:type="dcterms:W3CDTF">2026-05-05T12:02:00Z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